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64F73EC"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474C08">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22E3E">
        <w:rPr>
          <w:b/>
          <w:noProof/>
          <w:sz w:val="24"/>
        </w:rPr>
        <w:t>5966</w:t>
      </w:r>
    </w:p>
    <w:p w14:paraId="5DC21640" w14:textId="46E3CDD8"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 xml:space="preserve">11-15 October </w:t>
      </w:r>
      <w:r w:rsidR="003B729C">
        <w:rPr>
          <w:b/>
          <w:noProof/>
          <w:sz w:val="24"/>
        </w:rPr>
        <w:t>2021</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98156A" w:rsidR="001E41F3" w:rsidRPr="00410371" w:rsidRDefault="00022E3E" w:rsidP="003272F7">
            <w:pPr>
              <w:pStyle w:val="CRCoverPage"/>
              <w:spacing w:after="0"/>
              <w:rPr>
                <w:noProof/>
                <w:lang w:eastAsia="ko-KR"/>
              </w:rPr>
            </w:pPr>
            <w:r w:rsidRPr="00022E3E">
              <w:rPr>
                <w:rFonts w:hint="eastAsia"/>
                <w:b/>
                <w:noProof/>
                <w:sz w:val="28"/>
              </w:rPr>
              <w:t>36</w:t>
            </w:r>
            <w:r w:rsidRPr="00022E3E">
              <w:rPr>
                <w:b/>
                <w:noProof/>
                <w:sz w:val="28"/>
              </w:rPr>
              <w:t>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C962B6" w:rsidR="001E41F3" w:rsidRPr="00410371" w:rsidRDefault="00570453" w:rsidP="00022E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474C08">
              <w:rPr>
                <w:b/>
                <w:noProof/>
                <w:sz w:val="28"/>
              </w:rPr>
              <w:t>4</w:t>
            </w:r>
            <w:r w:rsidR="00260E63">
              <w:rPr>
                <w:b/>
                <w:noProof/>
                <w:sz w:val="28"/>
              </w:rPr>
              <w:t>.</w:t>
            </w:r>
            <w:r w:rsidR="00022E3E">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FF491B" w:rsidR="00707A6C" w:rsidRPr="00A1539F" w:rsidRDefault="00707A6C" w:rsidP="000867FA">
            <w:pPr>
              <w:pStyle w:val="CRCoverPage"/>
              <w:spacing w:after="0"/>
              <w:ind w:left="100"/>
              <w:rPr>
                <w:noProof/>
                <w:lang w:eastAsia="ko-KR"/>
              </w:rPr>
            </w:pPr>
            <w:r>
              <w:rPr>
                <w:rFonts w:hint="eastAsia"/>
                <w:noProof/>
                <w:lang w:eastAsia="ko-KR"/>
              </w:rPr>
              <w:t>T</w:t>
            </w:r>
            <w:r w:rsidR="000867FA">
              <w:rPr>
                <w:noProof/>
                <w:lang w:eastAsia="ko-KR"/>
              </w:rPr>
              <w:t xml:space="preserve">3510 expiry </w:t>
            </w:r>
            <w:r>
              <w:rPr>
                <w:rFonts w:hint="eastAsia"/>
                <w:noProof/>
                <w:lang w:eastAsia="ko-KR"/>
              </w:rPr>
              <w:t xml:space="preserve">for the UE registered </w:t>
            </w:r>
            <w:r>
              <w:rPr>
                <w:noProof/>
                <w:lang w:eastAsia="ko-KR"/>
              </w:rPr>
              <w:t xml:space="preserve">for </w:t>
            </w:r>
            <w:r>
              <w:rPr>
                <w:rFonts w:hint="eastAsia"/>
                <w:noProof/>
                <w:lang w:eastAsia="ko-KR"/>
              </w:rPr>
              <w:t>onboarding service</w:t>
            </w:r>
            <w:r>
              <w:rPr>
                <w:noProof/>
                <w:lang w:eastAsia="ko-KR"/>
              </w:rPr>
              <w:t>s in SNPN</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C25B4" w:rsidR="001E41F3" w:rsidRDefault="005A2511" w:rsidP="006D206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67DB2F" w:rsidR="001E41F3" w:rsidRDefault="002071A1" w:rsidP="00A82392">
            <w:pPr>
              <w:pStyle w:val="CRCoverPage"/>
              <w:spacing w:after="0"/>
              <w:ind w:left="100"/>
              <w:rPr>
                <w:noProof/>
              </w:rPr>
            </w:pPr>
            <w:r>
              <w:rPr>
                <w:noProof/>
              </w:rPr>
              <w:t>2021-0</w:t>
            </w:r>
            <w:r w:rsidR="00A82392">
              <w:rPr>
                <w:noProof/>
              </w:rPr>
              <w:t>9</w:t>
            </w:r>
            <w:r>
              <w:rPr>
                <w:noProof/>
              </w:rPr>
              <w:t>-</w:t>
            </w:r>
            <w:r w:rsidR="00A82392">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3A05B" w14:textId="77777777" w:rsidR="0063155A" w:rsidRDefault="0063155A" w:rsidP="0024702B">
            <w:pPr>
              <w:pStyle w:val="CRCoverPage"/>
              <w:spacing w:after="0"/>
              <w:rPr>
                <w:noProof/>
                <w:lang w:eastAsia="ko-KR"/>
              </w:rPr>
            </w:pPr>
          </w:p>
          <w:p w14:paraId="06BB4C83" w14:textId="77777777" w:rsidR="00F87E43" w:rsidRDefault="00F87E43" w:rsidP="00F87E43">
            <w:pPr>
              <w:pStyle w:val="CRCoverPage"/>
              <w:spacing w:after="0"/>
              <w:rPr>
                <w:noProof/>
                <w:lang w:eastAsia="ko-KR"/>
              </w:rPr>
            </w:pPr>
            <w:r>
              <w:rPr>
                <w:noProof/>
                <w:lang w:eastAsia="ko-KR"/>
              </w:rPr>
              <w:t>According to the TS24.501, upon expiry of T3510, the UE abort registration procedure for initial registration and NAS signalling connection and stop timer T3510 and move to 5GMM-DEREGISTERED.PLMN-SEARCH in order to SNPN selection.</w:t>
            </w:r>
          </w:p>
          <w:p w14:paraId="5A72E048" w14:textId="77777777" w:rsidR="00F87E43" w:rsidRDefault="00F87E43" w:rsidP="00F87E43">
            <w:pPr>
              <w:pStyle w:val="CRCoverPage"/>
              <w:spacing w:after="0"/>
              <w:rPr>
                <w:noProof/>
                <w:lang w:eastAsia="ko-KR"/>
              </w:rPr>
            </w:pPr>
          </w:p>
          <w:p w14:paraId="691FB8B6" w14:textId="52DAB527" w:rsidR="00F87E43" w:rsidRDefault="00432E16" w:rsidP="00F87E43">
            <w:pPr>
              <w:pStyle w:val="CRCoverPage"/>
              <w:spacing w:after="0"/>
              <w:rPr>
                <w:noProof/>
                <w:lang w:eastAsia="ko-KR"/>
              </w:rPr>
            </w:pPr>
            <w:r>
              <w:rPr>
                <w:noProof/>
                <w:lang w:eastAsia="ko-KR"/>
              </w:rPr>
              <w:t xml:space="preserve">However, </w:t>
            </w:r>
            <w:r w:rsidR="0053511B">
              <w:rPr>
                <w:rFonts w:hint="eastAsia"/>
                <w:noProof/>
                <w:lang w:eastAsia="ko-KR"/>
              </w:rPr>
              <w:t>n</w:t>
            </w:r>
            <w:r w:rsidR="00F87E43">
              <w:rPr>
                <w:noProof/>
                <w:lang w:eastAsia="ko-KR"/>
              </w:rPr>
              <w:t>ormally, expiry of T3510 happens when the UE moves out of coverage happens. In short, to recover from lack of coverage, above procedure exists. In TS23.122, in case of recovery of lack of coverage, there are two SNPN selection (SNPN selection and SNPN selection for onboarding service). But, current TS24.501 specification is ambigous whether SNPN selection for onboarding services in SNPN is used or not.</w:t>
            </w:r>
            <w:bookmarkStart w:id="2" w:name="_GoBack"/>
            <w:bookmarkEnd w:id="2"/>
          </w:p>
          <w:p w14:paraId="4AB1CFBA" w14:textId="51A55990" w:rsidR="00AE0955" w:rsidRDefault="00AE0955" w:rsidP="00432E16">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5529D1AC"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4A7E4" w14:textId="4FF61E9E" w:rsidR="00AE0955" w:rsidRPr="00C11D55" w:rsidRDefault="00183D37" w:rsidP="00374373">
            <w:pPr>
              <w:pStyle w:val="CRCoverPage"/>
              <w:spacing w:after="0"/>
              <w:rPr>
                <w:noProof/>
                <w:lang w:eastAsia="ko-KR"/>
              </w:rPr>
            </w:pPr>
            <w:r>
              <w:rPr>
                <w:rFonts w:hint="eastAsia"/>
                <w:noProof/>
                <w:lang w:eastAsia="ko-KR"/>
              </w:rPr>
              <w:t xml:space="preserve"> </w:t>
            </w:r>
            <w:r w:rsidR="00B43682">
              <w:rPr>
                <w:noProof/>
                <w:lang w:eastAsia="ko-KR"/>
              </w:rPr>
              <w:t xml:space="preserve">Upon expiry of T3510, </w:t>
            </w:r>
            <w:r w:rsidR="00B43682">
              <w:rPr>
                <w:rFonts w:hint="eastAsia"/>
                <w:noProof/>
                <w:lang w:eastAsia="ko-KR"/>
              </w:rPr>
              <w:t>SNPN selection for onboarding servies in SNPN</w:t>
            </w:r>
            <w:r w:rsidR="00B43682">
              <w:rPr>
                <w:noProof/>
                <w:lang w:eastAsia="ko-KR"/>
              </w:rPr>
              <w:t xml:space="preserve"> is added.</w:t>
            </w:r>
          </w:p>
          <w:p w14:paraId="76C0712C" w14:textId="7382B480" w:rsidR="00B02399" w:rsidRPr="00B43682" w:rsidRDefault="00B02399" w:rsidP="00183D37">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E677D" w14:textId="77777777" w:rsidR="00374373" w:rsidRDefault="00374373" w:rsidP="0024702B">
            <w:pPr>
              <w:pStyle w:val="CRCoverPage"/>
              <w:spacing w:after="0"/>
              <w:ind w:left="100"/>
              <w:rPr>
                <w:noProof/>
                <w:lang w:eastAsia="ko-KR"/>
              </w:rPr>
            </w:pPr>
          </w:p>
          <w:p w14:paraId="783FD871" w14:textId="48FC436F" w:rsidR="00374373" w:rsidRDefault="00432E16" w:rsidP="0024702B">
            <w:pPr>
              <w:pStyle w:val="CRCoverPage"/>
              <w:spacing w:after="0"/>
              <w:ind w:left="100"/>
              <w:rPr>
                <w:noProof/>
                <w:lang w:eastAsia="ko-KR"/>
              </w:rPr>
            </w:pPr>
            <w:r>
              <w:rPr>
                <w:noProof/>
                <w:lang w:eastAsia="ko-KR"/>
              </w:rPr>
              <w:t>S</w:t>
            </w:r>
            <w:r w:rsidR="00B43682">
              <w:rPr>
                <w:noProof/>
                <w:lang w:eastAsia="ko-KR"/>
              </w:rPr>
              <w:t>pecification is ambigous whether SNPN selection for onboarding services in SNPN is used or not upon expiry of T3510..</w:t>
            </w:r>
          </w:p>
          <w:p w14:paraId="616621A5" w14:textId="676A68B5" w:rsidR="00B43682" w:rsidRDefault="00B43682" w:rsidP="0024702B">
            <w:pPr>
              <w:pStyle w:val="CRCoverPage"/>
              <w:spacing w:after="0"/>
              <w:ind w:left="100"/>
              <w:rPr>
                <w:noProof/>
                <w:lang w:eastAsia="ko-KR"/>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B950DF" w:rsidR="001E41F3" w:rsidRDefault="004E2A30">
            <w:pPr>
              <w:pStyle w:val="CRCoverPage"/>
              <w:spacing w:after="0"/>
              <w:ind w:left="100"/>
              <w:rPr>
                <w:noProof/>
                <w:lang w:eastAsia="ko-KR"/>
              </w:rPr>
            </w:pPr>
            <w:r>
              <w:rPr>
                <w:noProof/>
                <w:lang w:eastAsia="ko-KR"/>
              </w:rPr>
              <w:t>5.5.1.2.7, 5.5.1.3.7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31BCA048" w14:textId="77777777" w:rsidR="000867FA" w:rsidRDefault="000867FA" w:rsidP="000867FA">
      <w:pPr>
        <w:pStyle w:val="5"/>
      </w:pPr>
      <w:bookmarkStart w:id="21" w:name="_Toc20232679"/>
      <w:bookmarkStart w:id="22" w:name="_Toc27746781"/>
      <w:bookmarkStart w:id="23" w:name="_Toc36212963"/>
      <w:bookmarkStart w:id="24" w:name="_Toc36657140"/>
      <w:bookmarkStart w:id="25" w:name="_Toc45286804"/>
      <w:bookmarkStart w:id="26" w:name="_Toc51948073"/>
      <w:bookmarkStart w:id="27" w:name="_Toc51949165"/>
      <w:bookmarkStart w:id="28" w:name="_Toc82895856"/>
      <w:r>
        <w:t>5.5.1.2.7</w:t>
      </w:r>
      <w:r>
        <w:tab/>
      </w:r>
      <w:r w:rsidRPr="003168A2">
        <w:t>Abnormal cases in the UE</w:t>
      </w:r>
      <w:bookmarkEnd w:id="21"/>
      <w:bookmarkEnd w:id="22"/>
      <w:bookmarkEnd w:id="23"/>
      <w:bookmarkEnd w:id="24"/>
      <w:bookmarkEnd w:id="25"/>
      <w:bookmarkEnd w:id="26"/>
      <w:bookmarkEnd w:id="27"/>
      <w:bookmarkEnd w:id="28"/>
    </w:p>
    <w:p w14:paraId="2C5DC2A6" w14:textId="77777777" w:rsidR="000867FA" w:rsidRPr="003168A2" w:rsidRDefault="000867FA" w:rsidP="000867FA">
      <w:r w:rsidRPr="003168A2">
        <w:t>The following abnormal cases can be identified:</w:t>
      </w:r>
    </w:p>
    <w:p w14:paraId="24012D24" w14:textId="77777777" w:rsidR="000867FA" w:rsidRDefault="000867FA" w:rsidP="000867FA">
      <w:pPr>
        <w:pStyle w:val="B1"/>
        <w:rPr>
          <w:lang w:eastAsia="ja-JP"/>
        </w:rPr>
      </w:pPr>
      <w:r>
        <w:rPr>
          <w:lang w:eastAsia="ja-JP"/>
        </w:rPr>
        <w:t>a)</w:t>
      </w:r>
      <w:r>
        <w:rPr>
          <w:lang w:eastAsia="ja-JP"/>
        </w:rPr>
        <w:tab/>
        <w:t>Timer T3346 is running.</w:t>
      </w:r>
    </w:p>
    <w:p w14:paraId="5C2D7D34" w14:textId="77777777" w:rsidR="000867FA" w:rsidRDefault="000867FA" w:rsidP="000867FA">
      <w:pPr>
        <w:pStyle w:val="B1"/>
      </w:pPr>
      <w:r>
        <w:tab/>
        <w:t>The UE shall not start the</w:t>
      </w:r>
      <w:r w:rsidRPr="003168A2">
        <w:t xml:space="preserve"> </w:t>
      </w:r>
      <w:bookmarkStart w:id="29" w:name="OLE_LINK12"/>
      <w:bookmarkStart w:id="30" w:name="OLE_LINK13"/>
      <w:r>
        <w:t xml:space="preserve">registration procedure for </w:t>
      </w:r>
      <w:r w:rsidRPr="00B92F03">
        <w:t>initial registration</w:t>
      </w:r>
      <w:bookmarkEnd w:id="29"/>
      <w:bookmarkEnd w:id="30"/>
      <w:r w:rsidRPr="003168A2">
        <w:t xml:space="preserve"> </w:t>
      </w:r>
      <w:r>
        <w:t>unless:</w:t>
      </w:r>
    </w:p>
    <w:p w14:paraId="58292225" w14:textId="77777777" w:rsidR="000867FA" w:rsidRDefault="000867FA" w:rsidP="000867FA">
      <w:pPr>
        <w:pStyle w:val="B2"/>
      </w:pPr>
      <w:r>
        <w:t>1)</w:t>
      </w:r>
      <w:r>
        <w:tab/>
      </w:r>
      <w:proofErr w:type="gramStart"/>
      <w:r>
        <w:t>the</w:t>
      </w:r>
      <w:proofErr w:type="gramEnd"/>
      <w:r>
        <w:t xml:space="preserve"> UE is</w:t>
      </w:r>
      <w:bookmarkStart w:id="31" w:name="OLE_LINK34"/>
      <w:bookmarkStart w:id="32" w:name="OLE_LINK35"/>
      <w:r>
        <w:t xml:space="preserve"> a </w:t>
      </w:r>
      <w:r w:rsidRPr="00ED26A8">
        <w:t xml:space="preserve">UE configured </w:t>
      </w:r>
      <w:r w:rsidRPr="001F3660">
        <w:t>for high priority access</w:t>
      </w:r>
      <w:r w:rsidRPr="00ED26A8">
        <w:t xml:space="preserve"> in selected PLMN</w:t>
      </w:r>
      <w:bookmarkEnd w:id="31"/>
      <w:bookmarkEnd w:id="32"/>
      <w:r>
        <w:rPr>
          <w:lang w:eastAsia="ko-KR"/>
        </w:rPr>
        <w:t>;</w:t>
      </w:r>
    </w:p>
    <w:p w14:paraId="3D0FDD54" w14:textId="77777777" w:rsidR="000867FA" w:rsidRDefault="000867FA" w:rsidP="000867FA">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bookmarkStart w:id="33" w:name="OLE_LINK33"/>
      <w:bookmarkStart w:id="34" w:name="OLE_LINK36"/>
      <w:r>
        <w:t>;</w:t>
      </w:r>
    </w:p>
    <w:p w14:paraId="24AAAAF8" w14:textId="77777777" w:rsidR="000867FA" w:rsidRPr="00D66253" w:rsidRDefault="000867FA" w:rsidP="000867FA">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33"/>
    <w:bookmarkEnd w:id="34"/>
    <w:p w14:paraId="426DC290" w14:textId="77777777" w:rsidR="000867FA" w:rsidRPr="00CC0C94" w:rsidRDefault="000867FA" w:rsidP="000867FA">
      <w:pPr>
        <w:pStyle w:val="B2"/>
      </w:pPr>
      <w:r>
        <w:t>4)</w:t>
      </w:r>
      <w:r>
        <w:tab/>
      </w:r>
      <w:proofErr w:type="gramStart"/>
      <w:r>
        <w:t>the</w:t>
      </w:r>
      <w:proofErr w:type="gramEnd"/>
      <w:r>
        <w:t xml:space="preserve"> UE in NB-N</w:t>
      </w:r>
      <w:r w:rsidRPr="00CC0C94">
        <w:t>1 mode is requested by the upper layer to transmit user data related to an exceptional event and</w:t>
      </w:r>
      <w:r>
        <w:t>:</w:t>
      </w:r>
    </w:p>
    <w:p w14:paraId="07CDD952" w14:textId="77777777" w:rsidR="000867FA" w:rsidRPr="00CC0C94" w:rsidRDefault="000867FA" w:rsidP="000867FA">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F16CB71" w14:textId="77777777" w:rsidR="000867FA" w:rsidRPr="00D66253" w:rsidRDefault="000867FA" w:rsidP="000867FA">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2887B825" w14:textId="77777777" w:rsidR="000867FA" w:rsidRPr="00D66253" w:rsidRDefault="000867FA" w:rsidP="000867FA">
      <w:pPr>
        <w:pStyle w:val="B2"/>
        <w:rPr>
          <w:lang w:eastAsia="ko-KR"/>
        </w:rPr>
      </w:pPr>
      <w:r>
        <w:rPr>
          <w:lang w:eastAsia="ko-KR"/>
        </w:rPr>
        <w:t>5)</w:t>
      </w:r>
      <w:r>
        <w:rPr>
          <w:lang w:eastAsia="ko-KR"/>
        </w:rPr>
        <w:tab/>
      </w:r>
      <w:proofErr w:type="gramStart"/>
      <w:r>
        <w:rPr>
          <w:lang w:eastAsia="ko-KR"/>
        </w:rPr>
        <w:t>the</w:t>
      </w:r>
      <w:proofErr w:type="gramEnd"/>
      <w:r>
        <w:rPr>
          <w:lang w:eastAsia="ko-KR"/>
        </w:rPr>
        <w:t xml:space="preserve"> UE needs to perform the registration procedure with 5GS registration type IE set to "initial registration" for initiating of an emergency PDU session, upon request of the upper layers to establish the emergency PDU session.</w:t>
      </w:r>
    </w:p>
    <w:p w14:paraId="79B03449" w14:textId="77777777" w:rsidR="000867FA" w:rsidRDefault="000867FA" w:rsidP="000867FA">
      <w:pPr>
        <w:pStyle w:val="B1"/>
      </w:pPr>
      <w:r>
        <w:tab/>
      </w:r>
      <w:r w:rsidRPr="003168A2">
        <w:t>The UE stays in the current serving cell and applies the normal cell reselection process.</w:t>
      </w:r>
    </w:p>
    <w:p w14:paraId="77D2D458" w14:textId="77777777" w:rsidR="000867FA" w:rsidRPr="007F5164" w:rsidRDefault="000867FA" w:rsidP="000867F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6E292FAC" w14:textId="77777777" w:rsidR="000867FA" w:rsidRDefault="000867FA" w:rsidP="000867FA">
      <w:pPr>
        <w:pStyle w:val="B1"/>
      </w:pPr>
      <w:r>
        <w:t>b</w:t>
      </w:r>
      <w:r w:rsidRPr="003168A2">
        <w:t>)</w:t>
      </w:r>
      <w:r w:rsidRPr="003168A2">
        <w:tab/>
      </w:r>
      <w:r>
        <w:t>The lower layers indicate that the access attempt is barred.</w:t>
      </w:r>
    </w:p>
    <w:p w14:paraId="3D16D57E" w14:textId="77777777" w:rsidR="000867FA" w:rsidRDefault="000867FA" w:rsidP="000867FA">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0090DEE" w14:textId="77777777" w:rsidR="000867FA" w:rsidRDefault="000867FA" w:rsidP="000867F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6681E0E" w14:textId="77777777" w:rsidR="000867FA" w:rsidRDefault="000867FA" w:rsidP="000867FA">
      <w:pPr>
        <w:pStyle w:val="B1"/>
      </w:pPr>
      <w:proofErr w:type="spellStart"/>
      <w:proofErr w:type="gramStart"/>
      <w:r>
        <w:t>b</w:t>
      </w:r>
      <w:r w:rsidRPr="00DE0F67">
        <w:t>a</w:t>
      </w:r>
      <w:proofErr w:type="spellEnd"/>
      <w:proofErr w:type="gramEnd"/>
      <w:r w:rsidRPr="00DE0F67">
        <w:t>)</w:t>
      </w:r>
      <w:r w:rsidRPr="00DE0F67">
        <w:tab/>
        <w:t>The lower layers indicate that</w:t>
      </w:r>
      <w:r>
        <w:t>:</w:t>
      </w:r>
    </w:p>
    <w:p w14:paraId="4355DA93" w14:textId="77777777" w:rsidR="000867FA" w:rsidRDefault="000867FA" w:rsidP="000867FA">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FAF0AEC" w14:textId="77777777" w:rsidR="000867FA" w:rsidRDefault="000867FA" w:rsidP="000867FA">
      <w:pPr>
        <w:pStyle w:val="B2"/>
      </w:pPr>
      <w:r>
        <w:t>2)</w:t>
      </w:r>
      <w:r>
        <w:tab/>
      </w:r>
      <w:proofErr w:type="gramStart"/>
      <w:r>
        <w:t>access</w:t>
      </w:r>
      <w:proofErr w:type="gramEnd"/>
      <w:r>
        <w:t xml:space="preserve">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942F18E" w14:textId="77777777" w:rsidR="000867FA" w:rsidRDefault="000867FA" w:rsidP="000867F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683984B0" w14:textId="77777777" w:rsidR="000867FA" w:rsidRDefault="000867FA" w:rsidP="000867FA">
      <w:pPr>
        <w:pStyle w:val="B1"/>
      </w:pPr>
      <w:r>
        <w:t>c)</w:t>
      </w:r>
      <w:r>
        <w:tab/>
        <w:t>T3510 timeout.</w:t>
      </w:r>
    </w:p>
    <w:p w14:paraId="01A4454F" w14:textId="77777777" w:rsidR="000867FA" w:rsidRDefault="000867FA" w:rsidP="000867FA">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1603945C" w14:textId="77777777" w:rsidR="000867FA" w:rsidRDefault="000867FA" w:rsidP="000867FA">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#15, #22</w:t>
      </w:r>
      <w:r w:rsidRPr="00AA2CF5">
        <w:t>, #31</w:t>
      </w:r>
      <w:r>
        <w:t>, #72, #73, #74, #75, #76, #77 and #78</w:t>
      </w:r>
      <w:r w:rsidRPr="00774823">
        <w:t xml:space="preserve">, if considered as abnormal cases according </w:t>
      </w:r>
      <w:r>
        <w:t xml:space="preserve">to </w:t>
      </w:r>
      <w:proofErr w:type="spellStart"/>
      <w:r w:rsidRPr="003168A2">
        <w:t>subclause</w:t>
      </w:r>
      <w:proofErr w:type="spellEnd"/>
      <w:r w:rsidRPr="003168A2">
        <w:t> 5.5.1.2.5</w:t>
      </w:r>
      <w:r>
        <w:t>.</w:t>
      </w:r>
    </w:p>
    <w:p w14:paraId="225F4ACB" w14:textId="77777777" w:rsidR="000867FA" w:rsidRDefault="000867FA" w:rsidP="000867F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CC503A8" w14:textId="77777777" w:rsidR="000867FA" w:rsidRPr="003168A2" w:rsidRDefault="000867FA" w:rsidP="000867FA">
      <w:pPr>
        <w:pStyle w:val="B1"/>
      </w:pPr>
      <w:r w:rsidRPr="003168A2">
        <w:tab/>
        <w:t>The UE shall proceed as described below.</w:t>
      </w:r>
    </w:p>
    <w:p w14:paraId="6D2A252C" w14:textId="77777777" w:rsidR="000867FA" w:rsidRDefault="000867FA" w:rsidP="000867F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04E1091E" w14:textId="77777777" w:rsidR="000867FA" w:rsidRDefault="000867FA" w:rsidP="000867FA">
      <w:pPr>
        <w:pStyle w:val="B1"/>
      </w:pPr>
      <w:r w:rsidRPr="003168A2">
        <w:tab/>
      </w:r>
      <w:r>
        <w:t>The UE shall abort the registration procedure for initial registration and proceed as described below.</w:t>
      </w:r>
    </w:p>
    <w:p w14:paraId="48276863" w14:textId="77777777" w:rsidR="000867FA" w:rsidRDefault="000867FA" w:rsidP="000867FA">
      <w:pPr>
        <w:pStyle w:val="B1"/>
      </w:pPr>
      <w:r>
        <w:t>f)</w:t>
      </w:r>
      <w:r>
        <w:tab/>
        <w:t>UE initiated de-registration required.</w:t>
      </w:r>
    </w:p>
    <w:p w14:paraId="2ADC896A" w14:textId="77777777" w:rsidR="000867FA" w:rsidRDefault="000867FA" w:rsidP="000867F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9906D1D" w14:textId="77777777" w:rsidR="000867FA" w:rsidRDefault="000867FA" w:rsidP="000867FA">
      <w:pPr>
        <w:pStyle w:val="B1"/>
      </w:pPr>
      <w:r>
        <w:t>g)</w:t>
      </w:r>
      <w:r>
        <w:tab/>
        <w:t>De-registration procedure collision.</w:t>
      </w:r>
    </w:p>
    <w:p w14:paraId="64B6E7EC" w14:textId="77777777" w:rsidR="000867FA" w:rsidRDefault="000867FA" w:rsidP="000867FA">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57EC2246" w14:textId="77777777" w:rsidR="000867FA" w:rsidRDefault="000867FA" w:rsidP="000867FA">
      <w:pPr>
        <w:pStyle w:val="NO"/>
      </w:pPr>
      <w:bookmarkStart w:id="35"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18EBB398" w14:textId="77777777" w:rsidR="000867FA" w:rsidRDefault="000867FA" w:rsidP="000867FA">
      <w:pPr>
        <w:pStyle w:val="B1"/>
      </w:pPr>
      <w:r>
        <w:t>h)</w:t>
      </w:r>
      <w:r>
        <w:tab/>
        <w:t>Change of cell into a new tracking area.</w:t>
      </w:r>
    </w:p>
    <w:p w14:paraId="255591BB" w14:textId="77777777" w:rsidR="000867FA" w:rsidRDefault="000867FA" w:rsidP="000867FA">
      <w:pPr>
        <w:pStyle w:val="B1"/>
      </w:pPr>
      <w:r>
        <w:tab/>
        <w:t>If a cell change into a new tracking area occurs before the registration procedure for initial registration is completed, the registration procedure for initial registration shall be aborted and re-initiated immediately.</w:t>
      </w:r>
    </w:p>
    <w:p w14:paraId="5EC47FA9" w14:textId="77777777" w:rsidR="000867FA" w:rsidRDefault="000867FA" w:rsidP="000867FA">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3362503C" w14:textId="77777777" w:rsidR="000867FA" w:rsidRDefault="000867FA" w:rsidP="000867FA">
      <w:pPr>
        <w:pStyle w:val="B2"/>
      </w:pPr>
      <w:r>
        <w:t>1)</w:t>
      </w:r>
      <w:r>
        <w:tab/>
      </w:r>
      <w:proofErr w:type="gramStart"/>
      <w:r>
        <w:t>if</w:t>
      </w:r>
      <w:proofErr w:type="gramEnd"/>
      <w:r>
        <w:t xml:space="preserve"> the new tracking area is in the TAI list, </w:t>
      </w:r>
      <w:bookmarkStart w:id="36" w:name="OLE_LINK30"/>
      <w:r>
        <w:t>the UE sends the REGISTRATION</w:t>
      </w:r>
      <w:r w:rsidRPr="00CC0C94">
        <w:t xml:space="preserve"> COMPLETE message</w:t>
      </w:r>
      <w:r>
        <w:t xml:space="preserve"> to the network</w:t>
      </w:r>
      <w:bookmarkEnd w:id="36"/>
      <w:r>
        <w:t>; and</w:t>
      </w:r>
    </w:p>
    <w:p w14:paraId="5DACDF78" w14:textId="77777777" w:rsidR="000867FA" w:rsidRPr="000B36F8" w:rsidRDefault="000867FA" w:rsidP="000867FA">
      <w:pPr>
        <w:pStyle w:val="B2"/>
      </w:pPr>
      <w:r>
        <w:t>2)</w:t>
      </w:r>
      <w:r>
        <w:tab/>
      </w:r>
      <w:proofErr w:type="gramStart"/>
      <w:r w:rsidRPr="000B36F8">
        <w:t>otherwise</w:t>
      </w:r>
      <w:proofErr w:type="gramEnd"/>
      <w:r w:rsidRPr="000B36F8">
        <w:t>, the registration procedure for initial registration shall be aborted and the registration procedure for mobility registration update</w:t>
      </w:r>
      <w:r w:rsidRPr="000B36F8" w:rsidDel="00B9507F">
        <w:t xml:space="preserve"> </w:t>
      </w:r>
      <w:r w:rsidRPr="000B36F8">
        <w:t>shall be initiated.</w:t>
      </w:r>
    </w:p>
    <w:p w14:paraId="4C05D7FC" w14:textId="77777777" w:rsidR="000867FA" w:rsidRDefault="000867FA" w:rsidP="000867FA">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bookmarkEnd w:id="35"/>
    </w:p>
    <w:p w14:paraId="173BACC6" w14:textId="77777777" w:rsidR="000867FA" w:rsidRDefault="000867FA" w:rsidP="000867FA">
      <w:pPr>
        <w:pStyle w:val="B1"/>
      </w:pPr>
      <w:proofErr w:type="spellStart"/>
      <w:r>
        <w:t>i</w:t>
      </w:r>
      <w:proofErr w:type="spellEnd"/>
      <w:r>
        <w:t>)</w:t>
      </w:r>
      <w:r>
        <w:tab/>
        <w:t>Transmission failure of REGISTRATION COMPLETE message indication with TAI change from lower layers.</w:t>
      </w:r>
    </w:p>
    <w:p w14:paraId="675FF3AE" w14:textId="77777777" w:rsidR="000867FA" w:rsidRDefault="000867FA" w:rsidP="000867FA">
      <w:pPr>
        <w:pStyle w:val="B2"/>
      </w:pPr>
      <w:r>
        <w:t>1)</w:t>
      </w:r>
      <w:r>
        <w:tab/>
        <w:t>If the current TAI is still part of the TAI list, the UE resends the REGISTRATION COMPLETE message to the network; and</w:t>
      </w:r>
    </w:p>
    <w:p w14:paraId="67144C8D" w14:textId="77777777" w:rsidR="000867FA" w:rsidRPr="00E46A46" w:rsidRDefault="000867FA" w:rsidP="000867FA">
      <w:pPr>
        <w:pStyle w:val="B2"/>
      </w:pPr>
      <w:r w:rsidRPr="00E46A46">
        <w:t>2)</w:t>
      </w:r>
      <w:r w:rsidRPr="00E46A46">
        <w:tab/>
      </w:r>
      <w:proofErr w:type="gramStart"/>
      <w:r w:rsidRPr="00E46A46">
        <w:t>otherwise</w:t>
      </w:r>
      <w:proofErr w:type="gramEnd"/>
      <w:r w:rsidRPr="00E46A46">
        <w:t>, the registration procedure for initial registration shall be aborted and the registration procedure for mobility registration update</w:t>
      </w:r>
      <w:r w:rsidRPr="00E46A46" w:rsidDel="00B9507F">
        <w:t xml:space="preserve"> </w:t>
      </w:r>
      <w:r w:rsidRPr="00E46A46">
        <w:t>shall be initiated.</w:t>
      </w:r>
    </w:p>
    <w:p w14:paraId="10C99E1C" w14:textId="77777777" w:rsidR="000867FA" w:rsidRDefault="000867FA" w:rsidP="000867FA">
      <w:pPr>
        <w:pStyle w:val="B1"/>
      </w:pPr>
      <w:r>
        <w:t>j)</w:t>
      </w:r>
      <w:r>
        <w:tab/>
        <w:t>Transmission failure of REGISTRATION COMPLETE message indication without TAI change from lower layers.</w:t>
      </w:r>
    </w:p>
    <w:p w14:paraId="21C34654" w14:textId="77777777" w:rsidR="000867FA" w:rsidRDefault="000867FA" w:rsidP="000867FA">
      <w:pPr>
        <w:pStyle w:val="B1"/>
      </w:pPr>
      <w:r>
        <w:tab/>
        <w:t>It is up to the UE implementation how to re-run the ongoing procedure.</w:t>
      </w:r>
    </w:p>
    <w:p w14:paraId="5B6DDA28" w14:textId="77777777" w:rsidR="000867FA" w:rsidRDefault="000867FA" w:rsidP="000867FA">
      <w:pPr>
        <w:pStyle w:val="B1"/>
      </w:pPr>
      <w:r>
        <w:t>k)</w:t>
      </w:r>
      <w:r>
        <w:tab/>
        <w:t>Transmission failure of REGISTRATION REQUEST message indication from the lower layers.</w:t>
      </w:r>
    </w:p>
    <w:p w14:paraId="205721FA" w14:textId="77777777" w:rsidR="000867FA" w:rsidRDefault="000867FA" w:rsidP="000867FA">
      <w:pPr>
        <w:pStyle w:val="B1"/>
      </w:pPr>
      <w:r>
        <w:tab/>
        <w:t xml:space="preserve">The </w:t>
      </w:r>
      <w:r>
        <w:rPr>
          <w:lang w:val="en-US"/>
        </w:rPr>
        <w:t xml:space="preserve">registration procedure for initial registration </w:t>
      </w:r>
      <w:r>
        <w:t>shall be aborted and re-initiated immediately.</w:t>
      </w:r>
    </w:p>
    <w:p w14:paraId="49BF2772" w14:textId="77777777" w:rsidR="000867FA" w:rsidRDefault="000867FA" w:rsidP="000867FA">
      <w:pPr>
        <w:pStyle w:val="B1"/>
      </w:pPr>
      <w:r>
        <w:t>l)</w:t>
      </w:r>
      <w:r>
        <w:tab/>
        <w:t>Timer T3447 is running.</w:t>
      </w:r>
    </w:p>
    <w:p w14:paraId="45592006" w14:textId="77777777" w:rsidR="000867FA" w:rsidRDefault="000867FA" w:rsidP="000867FA">
      <w:pPr>
        <w:pStyle w:val="B1"/>
      </w:pPr>
      <w:r>
        <w:lastRenderedPageBreak/>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072E5755" w14:textId="77777777" w:rsidR="000867FA" w:rsidRDefault="000867FA" w:rsidP="000867FA">
      <w:pPr>
        <w:pStyle w:val="B2"/>
      </w:pPr>
      <w:r>
        <w:t>1)</w:t>
      </w:r>
      <w:r>
        <w:tab/>
      </w:r>
      <w:proofErr w:type="gramStart"/>
      <w:r>
        <w:t>the</w:t>
      </w:r>
      <w:proofErr w:type="gramEnd"/>
      <w:r>
        <w:t xml:space="preserve"> UE is a UE configured for high priority access in selected PLMN; or</w:t>
      </w:r>
    </w:p>
    <w:p w14:paraId="17D9007E" w14:textId="77777777" w:rsidR="000867FA" w:rsidRDefault="000867FA" w:rsidP="000867FA">
      <w:pPr>
        <w:pStyle w:val="B2"/>
      </w:pPr>
      <w:r>
        <w:t>2)</w:t>
      </w:r>
      <w:r>
        <w:tab/>
      </w:r>
      <w:proofErr w:type="gramStart"/>
      <w:r>
        <w:t>the</w:t>
      </w:r>
      <w:proofErr w:type="gramEnd"/>
      <w:r>
        <w:t xml:space="preserve"> UE needs to perform the registration procedure for initial registration for emergency services.</w:t>
      </w:r>
    </w:p>
    <w:p w14:paraId="7AF4A67B" w14:textId="77777777" w:rsidR="000867FA" w:rsidRDefault="000867FA" w:rsidP="000867FA">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16A3AC2E" w14:textId="77777777" w:rsidR="000867FA" w:rsidRDefault="000867FA" w:rsidP="000867F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20111EFB" w14:textId="77777777" w:rsidR="000867FA" w:rsidRDefault="000867FA" w:rsidP="000867FA">
      <w:pPr>
        <w:pStyle w:val="B1"/>
      </w:pPr>
      <w:r>
        <w:tab/>
        <w:t>Timer T3510 shall be stopped if still running.</w:t>
      </w:r>
    </w:p>
    <w:p w14:paraId="4BDE347C" w14:textId="77777777" w:rsidR="000867FA" w:rsidRDefault="000867FA" w:rsidP="000867F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269066D2" w14:textId="77777777" w:rsidR="000867FA" w:rsidRDefault="000867FA" w:rsidP="000867FA">
      <w:pPr>
        <w:pStyle w:val="B1"/>
      </w:pPr>
      <w:r>
        <w:tab/>
        <w:t>If the registration attempt counter is less than 5:</w:t>
      </w:r>
    </w:p>
    <w:p w14:paraId="0CC53DBD" w14:textId="77777777" w:rsidR="000867FA" w:rsidRDefault="000867FA" w:rsidP="000867FA">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05DE3F06" w14:textId="77777777" w:rsidR="000867FA" w:rsidRDefault="000867FA" w:rsidP="000867FA">
      <w:pPr>
        <w:pStyle w:val="B1"/>
        <w:rPr>
          <w:noProof/>
          <w:lang w:val="en-US"/>
        </w:rPr>
      </w:pPr>
      <w:r>
        <w:rPr>
          <w:noProof/>
          <w:lang w:val="en-US"/>
        </w:rPr>
        <w:tab/>
        <w:t>If the registration attempt counter is equal to 5</w:t>
      </w:r>
    </w:p>
    <w:p w14:paraId="3A2487F8" w14:textId="2802FC89" w:rsidR="000867FA" w:rsidRDefault="000867FA" w:rsidP="000867FA">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w:t>
      </w:r>
      <w:del w:id="37" w:author="rev6" w:date="2021-09-30T04:29:00Z">
        <w:r w:rsidDel="000867FA">
          <w:rPr>
            <w:noProof/>
            <w:lang w:val="en-US"/>
          </w:rPr>
          <w:delText xml:space="preserve">or </w:delText>
        </w:r>
      </w:del>
      <w:ins w:id="38" w:author="rev6" w:date="2021-09-30T04:29:00Z">
        <w:r>
          <w:rPr>
            <w:noProof/>
            <w:lang w:val="en-US"/>
          </w:rPr>
          <w:t xml:space="preserve">, </w:t>
        </w:r>
      </w:ins>
      <w:r>
        <w:rPr>
          <w:noProof/>
          <w:lang w:val="en-US"/>
        </w:rPr>
        <w:t xml:space="preserve">SNPN selection </w:t>
      </w:r>
      <w:ins w:id="39" w:author="rev6" w:date="2021-09-30T04:29:00Z">
        <w:r>
          <w:rPr>
            <w:noProof/>
            <w:lang w:val="en-US"/>
          </w:rPr>
          <w:t xml:space="preserve">or SNPN selection for onboarding services </w:t>
        </w:r>
      </w:ins>
      <w:r>
        <w:rPr>
          <w:noProof/>
          <w:lang w:val="en-US"/>
        </w:rPr>
        <w:t xml:space="preserve">according to </w:t>
      </w:r>
      <w:r w:rsidRPr="003168A2">
        <w:t>3GPP TS 23.122 [</w:t>
      </w:r>
      <w:r>
        <w:t>5</w:t>
      </w:r>
      <w:r w:rsidRPr="003168A2">
        <w:t>].</w:t>
      </w:r>
    </w:p>
    <w:p w14:paraId="2681172D" w14:textId="77777777" w:rsidR="000867FA" w:rsidRDefault="000867FA" w:rsidP="000867FA">
      <w:pPr>
        <w:pStyle w:val="B2"/>
      </w:pPr>
      <w:r>
        <w:t>-</w:t>
      </w:r>
      <w:r>
        <w:tab/>
      </w:r>
      <w:proofErr w:type="gramStart"/>
      <w:r>
        <w:t>if</w:t>
      </w:r>
      <w:proofErr w:type="gramEnd"/>
      <w:r>
        <w:t xml:space="preserve"> the procedure is performed </w:t>
      </w:r>
      <w:r w:rsidRPr="00863B84">
        <w:t>via 3GPP access and</w:t>
      </w:r>
      <w:r>
        <w:t xml:space="preserve"> the UE is operating in single-registration mode:</w:t>
      </w:r>
    </w:p>
    <w:p w14:paraId="4162EA45" w14:textId="77777777" w:rsidR="000867FA" w:rsidRPr="005F7EB0" w:rsidRDefault="000867FA" w:rsidP="000867FA">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0AC23981" w14:textId="77777777" w:rsidR="000867FA" w:rsidRPr="00981BAF" w:rsidRDefault="000867FA" w:rsidP="000867FA">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14:paraId="7B85DDFB" w14:textId="77777777" w:rsidR="00022E3E" w:rsidRPr="00BD141B" w:rsidRDefault="00022E3E" w:rsidP="00022E3E">
      <w:pPr>
        <w:jc w:val="center"/>
        <w:rPr>
          <w:noProof/>
        </w:rPr>
      </w:pPr>
      <w:r w:rsidRPr="00DB12B9">
        <w:rPr>
          <w:noProof/>
          <w:highlight w:val="green"/>
        </w:rPr>
        <w:t>*****</w:t>
      </w:r>
      <w:r>
        <w:rPr>
          <w:noProof/>
          <w:highlight w:val="green"/>
        </w:rPr>
        <w:t>Next</w:t>
      </w:r>
      <w:r w:rsidRPr="00DB12B9">
        <w:rPr>
          <w:noProof/>
          <w:highlight w:val="green"/>
        </w:rPr>
        <w:t xml:space="preserve"> change *****</w:t>
      </w:r>
    </w:p>
    <w:p w14:paraId="285B5781" w14:textId="77777777" w:rsidR="000867FA" w:rsidRDefault="000867FA" w:rsidP="00CA0A51">
      <w:pPr>
        <w:jc w:val="center"/>
        <w:rPr>
          <w:noProof/>
        </w:rPr>
      </w:pPr>
    </w:p>
    <w:p w14:paraId="5D7E0D00" w14:textId="77777777" w:rsidR="004E2A30" w:rsidRDefault="004E2A30" w:rsidP="004E2A30">
      <w:pPr>
        <w:pStyle w:val="5"/>
      </w:pPr>
      <w:bookmarkStart w:id="40" w:name="_Toc82895866"/>
      <w:r>
        <w:t>5.5.1.3.7</w:t>
      </w:r>
      <w:r>
        <w:tab/>
      </w:r>
      <w:r w:rsidRPr="003168A2">
        <w:t>Abnormal cases in the UE</w:t>
      </w:r>
      <w:bookmarkEnd w:id="40"/>
    </w:p>
    <w:p w14:paraId="47C59935" w14:textId="77777777" w:rsidR="004E2A30" w:rsidRPr="003168A2" w:rsidRDefault="004E2A30" w:rsidP="004E2A30">
      <w:r w:rsidRPr="003168A2">
        <w:t>The following abnormal cases can be identified:</w:t>
      </w:r>
    </w:p>
    <w:p w14:paraId="029368CA" w14:textId="77777777" w:rsidR="004E2A30" w:rsidRPr="00D849F4" w:rsidRDefault="004E2A30" w:rsidP="004E2A30">
      <w:pPr>
        <w:pStyle w:val="B1"/>
      </w:pPr>
      <w:r>
        <w:t>a</w:t>
      </w:r>
      <w:r w:rsidRPr="00D849F4">
        <w:t>)</w:t>
      </w:r>
      <w:r w:rsidRPr="00D849F4">
        <w:tab/>
        <w:t xml:space="preserve">Timer </w:t>
      </w:r>
      <w:r>
        <w:t>T3346</w:t>
      </w:r>
      <w:r w:rsidRPr="00D849F4">
        <w:t xml:space="preserve"> is running</w:t>
      </w:r>
      <w:r>
        <w:t>.</w:t>
      </w:r>
    </w:p>
    <w:p w14:paraId="6C27BB63" w14:textId="77777777" w:rsidR="004E2A30" w:rsidRDefault="004E2A30" w:rsidP="004E2A30">
      <w:pPr>
        <w:pStyle w:val="B1"/>
      </w:pPr>
      <w:r w:rsidRPr="000E3EC6">
        <w:tab/>
      </w:r>
      <w:r>
        <w:t>The UE shall not start t</w:t>
      </w:r>
      <w:r w:rsidRPr="000E3EC6">
        <w:t>he</w:t>
      </w:r>
      <w:r w:rsidRPr="00D93C5C">
        <w:t xml:space="preserve"> </w:t>
      </w:r>
      <w:r>
        <w:t>registration procedure for mobility and periodic registration update unless:</w:t>
      </w:r>
    </w:p>
    <w:p w14:paraId="4B4CB309" w14:textId="77777777" w:rsidR="004E2A30" w:rsidRDefault="004E2A30" w:rsidP="004E2A30">
      <w:pPr>
        <w:pStyle w:val="B2"/>
      </w:pPr>
      <w:r>
        <w:rPr>
          <w:lang w:eastAsia="ko-KR"/>
        </w:rPr>
        <w:t>1)</w:t>
      </w:r>
      <w:r>
        <w:rPr>
          <w:lang w:eastAsia="ko-KR"/>
        </w:rPr>
        <w:tab/>
      </w:r>
      <w:proofErr w:type="gramStart"/>
      <w:r>
        <w:t>the</w:t>
      </w:r>
      <w:proofErr w:type="gramEnd"/>
      <w:r>
        <w:t xml:space="preserve"> UE is in 5GMM-CONNECTED mode;</w:t>
      </w:r>
    </w:p>
    <w:p w14:paraId="587D4A97" w14:textId="77777777" w:rsidR="004E2A30" w:rsidRDefault="004E2A30" w:rsidP="004E2A30">
      <w:pPr>
        <w:pStyle w:val="B2"/>
      </w:pPr>
      <w:r>
        <w:t>2)</w:t>
      </w:r>
      <w:r>
        <w:tab/>
      </w:r>
      <w:proofErr w:type="gramStart"/>
      <w:r>
        <w:t>the</w:t>
      </w:r>
      <w:proofErr w:type="gramEnd"/>
      <w:r>
        <w:t xml:space="preserve"> UE received a paging;</w:t>
      </w:r>
    </w:p>
    <w:p w14:paraId="59A37964" w14:textId="77777777" w:rsidR="004E2A30" w:rsidRDefault="004E2A30" w:rsidP="004E2A30">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F74D8CD" w14:textId="77777777" w:rsidR="004E2A30" w:rsidRDefault="004E2A30" w:rsidP="004E2A30">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70AE2AC1" w14:textId="77777777" w:rsidR="004E2A30" w:rsidRDefault="004E2A30" w:rsidP="004E2A30">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64AB18BC" w14:textId="77777777" w:rsidR="004E2A30" w:rsidRPr="00D66253" w:rsidRDefault="004E2A30" w:rsidP="004E2A30">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services fallback</w:t>
      </w:r>
      <w:r>
        <w:t>;</w:t>
      </w:r>
    </w:p>
    <w:p w14:paraId="12E0D06C" w14:textId="77777777" w:rsidR="004E2A30" w:rsidRDefault="004E2A30" w:rsidP="004E2A30">
      <w:pPr>
        <w:pStyle w:val="B2"/>
      </w:pPr>
      <w:r>
        <w:lastRenderedPageBreak/>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14:paraId="55A876D5" w14:textId="77777777" w:rsidR="004E2A30" w:rsidRPr="00CC0C94" w:rsidRDefault="004E2A30" w:rsidP="004E2A30">
      <w:pPr>
        <w:pStyle w:val="B2"/>
      </w:pPr>
      <w:r>
        <w:t>8)</w:t>
      </w:r>
      <w:r>
        <w:tab/>
      </w:r>
      <w:proofErr w:type="gramStart"/>
      <w:r>
        <w:t>the</w:t>
      </w:r>
      <w:proofErr w:type="gramEnd"/>
      <w:r>
        <w:t xml:space="preserve"> UE in NB-N</w:t>
      </w:r>
      <w:r w:rsidRPr="00CC0C94">
        <w:t>1 mode is requested by the upper layer to transmit user data related to an exceptional event and</w:t>
      </w:r>
      <w:r>
        <w:t>:</w:t>
      </w:r>
    </w:p>
    <w:p w14:paraId="3AE39AAD" w14:textId="77777777" w:rsidR="004E2A30" w:rsidRPr="00CC0C94" w:rsidRDefault="004E2A30" w:rsidP="004E2A30">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48B1BBC2" w14:textId="77777777" w:rsidR="004E2A30" w:rsidRDefault="004E2A30" w:rsidP="004E2A3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657CE44E" w14:textId="77777777" w:rsidR="004E2A30" w:rsidRDefault="004E2A30" w:rsidP="004E2A30">
      <w:pPr>
        <w:pStyle w:val="B1"/>
      </w:pPr>
      <w:r>
        <w:tab/>
      </w:r>
      <w:r w:rsidRPr="000E3EC6">
        <w:t>The UE stays in the current serving cell and applies the normal cell reselection process.</w:t>
      </w:r>
    </w:p>
    <w:p w14:paraId="034F7495" w14:textId="77777777" w:rsidR="004E2A30" w:rsidRPr="002862A7" w:rsidRDefault="004E2A30" w:rsidP="004E2A3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A382F5B" w14:textId="77777777" w:rsidR="004E2A30" w:rsidRPr="004B11B4" w:rsidRDefault="004E2A30" w:rsidP="004E2A30">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87D6483" w14:textId="77777777" w:rsidR="004E2A30" w:rsidRPr="003168A2" w:rsidRDefault="004E2A30" w:rsidP="004E2A30">
      <w:pPr>
        <w:pStyle w:val="B1"/>
      </w:pPr>
      <w:r>
        <w:t>b</w:t>
      </w:r>
      <w:r w:rsidRPr="003168A2">
        <w:t>)</w:t>
      </w:r>
      <w:r w:rsidRPr="003168A2">
        <w:tab/>
      </w:r>
      <w:r>
        <w:t>The lower layers indicate that the access attempt is barred.</w:t>
      </w:r>
    </w:p>
    <w:p w14:paraId="7D85FE1B" w14:textId="77777777" w:rsidR="004E2A30" w:rsidRDefault="004E2A30" w:rsidP="004E2A30">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8725037" w14:textId="77777777" w:rsidR="004E2A30" w:rsidRDefault="004E2A30" w:rsidP="004E2A3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47C11F0" w14:textId="77777777" w:rsidR="004E2A30" w:rsidRDefault="004E2A30" w:rsidP="004E2A30">
      <w:pPr>
        <w:pStyle w:val="B1"/>
      </w:pPr>
      <w:proofErr w:type="spellStart"/>
      <w:proofErr w:type="gramStart"/>
      <w:r>
        <w:t>b</w:t>
      </w:r>
      <w:r w:rsidRPr="00DE0F67">
        <w:t>a</w:t>
      </w:r>
      <w:proofErr w:type="spellEnd"/>
      <w:proofErr w:type="gramEnd"/>
      <w:r w:rsidRPr="00DE0F67">
        <w:t>)</w:t>
      </w:r>
      <w:r w:rsidRPr="00DE0F67">
        <w:tab/>
        <w:t>The lower layers indicate that</w:t>
      </w:r>
      <w:r>
        <w:t>:</w:t>
      </w:r>
    </w:p>
    <w:p w14:paraId="56C91AB9" w14:textId="77777777" w:rsidR="004E2A30" w:rsidRDefault="004E2A30" w:rsidP="004E2A3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C1312D4" w14:textId="77777777" w:rsidR="004E2A30" w:rsidRDefault="004E2A30" w:rsidP="004E2A30">
      <w:pPr>
        <w:pStyle w:val="B2"/>
      </w:pPr>
      <w:r>
        <w:t>2)</w:t>
      </w:r>
      <w:r>
        <w:tab/>
      </w:r>
      <w:proofErr w:type="gramStart"/>
      <w:r>
        <w:t>access</w:t>
      </w:r>
      <w:proofErr w:type="gramEnd"/>
      <w:r>
        <w:t xml:space="preserve">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2C6573D" w14:textId="77777777" w:rsidR="004E2A30" w:rsidRDefault="004E2A30" w:rsidP="004E2A3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14:paraId="0E0D7B55" w14:textId="77777777" w:rsidR="004E2A30" w:rsidRDefault="004E2A30" w:rsidP="004E2A30">
      <w:pPr>
        <w:pStyle w:val="B1"/>
      </w:pPr>
      <w:r>
        <w:t>c)</w:t>
      </w:r>
      <w:r>
        <w:tab/>
        <w:t>T3510 timeout.</w:t>
      </w:r>
    </w:p>
    <w:p w14:paraId="364119E3" w14:textId="77777777" w:rsidR="004E2A30" w:rsidRDefault="004E2A30" w:rsidP="004E2A30">
      <w:pPr>
        <w:pStyle w:val="B1"/>
      </w:pPr>
      <w:r>
        <w:tab/>
        <w:t>The UE shall abort the registration update procedure and the N1 NAS signalling connection, if any, shall be released locally.</w:t>
      </w:r>
    </w:p>
    <w:p w14:paraId="7A8AF82C" w14:textId="77777777" w:rsidR="004E2A30" w:rsidRPr="0099251B" w:rsidRDefault="004E2A30" w:rsidP="004E2A30">
      <w:pPr>
        <w:pStyle w:val="B1"/>
      </w:pPr>
      <w:bookmarkStart w:id="41"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gramStart"/>
      <w:r w:rsidRPr="0099251B">
        <w:t>,the</w:t>
      </w:r>
      <w:proofErr w:type="spellEnd"/>
      <w:proofErr w:type="gramEnd"/>
      <w:r w:rsidRPr="0099251B">
        <w:t xml:space="preserve"> UE shall </w:t>
      </w:r>
      <w:r>
        <w:t>inform the upper layers of the failure of</w:t>
      </w:r>
      <w:r w:rsidRPr="0099251B">
        <w:t xml:space="preserve"> the emergency services </w:t>
      </w:r>
      <w:proofErr w:type="spellStart"/>
      <w:r w:rsidRPr="0099251B">
        <w:t>fallback</w:t>
      </w:r>
      <w:proofErr w:type="spellEnd"/>
      <w:r w:rsidRPr="0099251B">
        <w:t xml:space="preserve"> (see 3GP P TS 24.229 [14]). Otherwise, the UE shall proceed as described below.</w:t>
      </w:r>
    </w:p>
    <w:bookmarkEnd w:id="41"/>
    <w:p w14:paraId="405FA09A" w14:textId="77777777" w:rsidR="004E2A30" w:rsidRDefault="004E2A30" w:rsidP="004E2A30">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#15, #22</w:t>
      </w:r>
      <w:r w:rsidRPr="00AA2CF5">
        <w:t>, #31</w:t>
      </w:r>
      <w:r>
        <w:t>, #72, #73, #74, #75, #76, #77 and #78</w:t>
      </w:r>
      <w:r w:rsidRPr="00774823">
        <w:t xml:space="preserve">, if considered as abnormal cases according </w:t>
      </w:r>
      <w:r>
        <w:t xml:space="preserve">to </w:t>
      </w:r>
      <w:proofErr w:type="spellStart"/>
      <w:r>
        <w:t>subclause</w:t>
      </w:r>
      <w:proofErr w:type="spellEnd"/>
      <w:r>
        <w:t> 5.5.1.3</w:t>
      </w:r>
      <w:r w:rsidRPr="003168A2">
        <w:t>.5</w:t>
      </w:r>
      <w:r>
        <w:t>.</w:t>
      </w:r>
    </w:p>
    <w:p w14:paraId="2FA10E16" w14:textId="77777777" w:rsidR="004E2A30" w:rsidRDefault="004E2A30" w:rsidP="004E2A30">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0A6292C" w14:textId="77777777" w:rsidR="004E2A30" w:rsidRPr="003168A2" w:rsidRDefault="004E2A30" w:rsidP="004E2A30">
      <w:pPr>
        <w:pStyle w:val="B1"/>
      </w:pPr>
      <w:r w:rsidRPr="003168A2">
        <w:tab/>
        <w:t>The UE shall proceed as described below.</w:t>
      </w:r>
    </w:p>
    <w:p w14:paraId="11866C42" w14:textId="77777777" w:rsidR="004E2A30" w:rsidRDefault="004E2A30" w:rsidP="004E2A30">
      <w:pPr>
        <w:pStyle w:val="B1"/>
      </w:pPr>
      <w:r>
        <w:lastRenderedPageBreak/>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CF3C956" w14:textId="77777777" w:rsidR="004E2A30" w:rsidRDefault="004E2A30" w:rsidP="004E2A30">
      <w:pPr>
        <w:pStyle w:val="B1"/>
      </w:pPr>
      <w:r w:rsidRPr="003168A2">
        <w:tab/>
      </w:r>
      <w:r>
        <w:t>The UE shall abort the registration procedure and proceed as described below.</w:t>
      </w:r>
    </w:p>
    <w:p w14:paraId="5F7FCC45" w14:textId="77777777" w:rsidR="004E2A30" w:rsidRDefault="004E2A30" w:rsidP="004E2A30">
      <w:pPr>
        <w:pStyle w:val="B1"/>
      </w:pPr>
      <w:r>
        <w:t>f)</w:t>
      </w:r>
      <w:r>
        <w:tab/>
        <w:t>Change of cell into a new tracking area.</w:t>
      </w:r>
    </w:p>
    <w:p w14:paraId="44CC5FCA" w14:textId="77777777" w:rsidR="004E2A30" w:rsidRDefault="004E2A30" w:rsidP="004E2A30">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F83915C" w14:textId="77777777" w:rsidR="004E2A30" w:rsidRDefault="004E2A30" w:rsidP="004E2A30">
      <w:pPr>
        <w:pStyle w:val="B1"/>
      </w:pPr>
      <w:r>
        <w:t>g)</w:t>
      </w:r>
      <w:r>
        <w:tab/>
        <w:t>Registration procedure for mobility and periodic registration update and de-registration procedure collision.</w:t>
      </w:r>
    </w:p>
    <w:p w14:paraId="256C737B" w14:textId="77777777" w:rsidR="004E2A30" w:rsidRDefault="004E2A30" w:rsidP="004E2A30">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C96EF4E" w14:textId="77777777" w:rsidR="004E2A30" w:rsidRDefault="004E2A30" w:rsidP="004E2A30">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556750F6" w14:textId="77777777" w:rsidR="004E2A30" w:rsidRPr="002862A7" w:rsidRDefault="004E2A30" w:rsidP="004E2A3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799CE19" w14:textId="77777777" w:rsidR="004E2A30" w:rsidRDefault="004E2A30" w:rsidP="004E2A30">
      <w:pPr>
        <w:pStyle w:val="B1"/>
      </w:pPr>
      <w:r>
        <w:t>h)</w:t>
      </w:r>
      <w:r>
        <w:tab/>
        <w:t>Void</w:t>
      </w:r>
    </w:p>
    <w:p w14:paraId="62848207" w14:textId="77777777" w:rsidR="004E2A30" w:rsidRDefault="004E2A30" w:rsidP="004E2A30">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107D2495" w14:textId="77777777" w:rsidR="004E2A30" w:rsidRDefault="004E2A30" w:rsidP="004E2A30">
      <w:pPr>
        <w:pStyle w:val="B1"/>
      </w:pPr>
      <w:r>
        <w:tab/>
        <w:t>The registration procedure for mobility and periodic registration update shall be aborted and re-initiated immediately. The UE shall set the 5GS update status to 5U2 NOT UPDATED.</w:t>
      </w:r>
    </w:p>
    <w:p w14:paraId="2BF11A08" w14:textId="77777777" w:rsidR="004E2A30" w:rsidRDefault="004E2A30" w:rsidP="004E2A30">
      <w:pPr>
        <w:pStyle w:val="B1"/>
      </w:pPr>
      <w:r>
        <w:t>j)</w:t>
      </w:r>
      <w:r>
        <w:tab/>
        <w:t>Transmission failure of REGISTRATION COMPLETE message indication with TAI change from lower layers.</w:t>
      </w:r>
    </w:p>
    <w:p w14:paraId="5B807DB2" w14:textId="77777777" w:rsidR="004E2A30" w:rsidRDefault="004E2A30" w:rsidP="004E2A30">
      <w:pPr>
        <w:pStyle w:val="B1"/>
      </w:pPr>
      <w:r>
        <w:tab/>
        <w:t>If the current TAI is not in the TAI list, the registration procedure for mobility and periodic registration update shall be aborted and re-initiated immediately. The UE shall set the 5GS update status to 5U2 NOT UPDATED.</w:t>
      </w:r>
    </w:p>
    <w:p w14:paraId="6B62F8DE" w14:textId="77777777" w:rsidR="004E2A30" w:rsidRDefault="004E2A30" w:rsidP="004E2A30">
      <w:pPr>
        <w:pStyle w:val="B1"/>
      </w:pPr>
      <w:r>
        <w:tab/>
        <w:t>If the current TAI is still part of the TAI list, it is up to the UE implementation how to re-run the ongoing procedure.</w:t>
      </w:r>
    </w:p>
    <w:p w14:paraId="4EF2495E" w14:textId="77777777" w:rsidR="004E2A30" w:rsidRDefault="004E2A30" w:rsidP="004E2A30">
      <w:pPr>
        <w:pStyle w:val="B1"/>
      </w:pPr>
      <w:r>
        <w:t>k)</w:t>
      </w:r>
      <w:r>
        <w:tab/>
        <w:t>Transmission failure of REGISTRATION COMPLETE message indication without TAI change from lower layers.</w:t>
      </w:r>
    </w:p>
    <w:p w14:paraId="3FF58A91" w14:textId="77777777" w:rsidR="004E2A30" w:rsidRDefault="004E2A30" w:rsidP="004E2A30">
      <w:pPr>
        <w:pStyle w:val="B1"/>
      </w:pPr>
      <w:r>
        <w:tab/>
        <w:t>It is up to the UE implementation how to re-run the ongoing procedure.</w:t>
      </w:r>
    </w:p>
    <w:p w14:paraId="49D1BA56" w14:textId="77777777" w:rsidR="004E2A30" w:rsidRDefault="004E2A30" w:rsidP="004E2A30">
      <w:pPr>
        <w:pStyle w:val="B1"/>
      </w:pPr>
      <w:r>
        <w:t>l)</w:t>
      </w:r>
      <w:r>
        <w:tab/>
        <w:t>UE-initiated de-registration required.</w:t>
      </w:r>
    </w:p>
    <w:p w14:paraId="0DE65108" w14:textId="77777777" w:rsidR="004E2A30" w:rsidRDefault="004E2A30" w:rsidP="004E2A30">
      <w:pPr>
        <w:pStyle w:val="B1"/>
      </w:pPr>
      <w:r>
        <w:tab/>
        <w:t>De-registration due to removal of USIM or entry update in the "list of subscriber data" or due to switch off:</w:t>
      </w:r>
    </w:p>
    <w:p w14:paraId="57BF66F0" w14:textId="77777777" w:rsidR="004E2A30" w:rsidRPr="00CE60D4" w:rsidRDefault="004E2A30" w:rsidP="004E2A30">
      <w:pPr>
        <w:pStyle w:val="B2"/>
      </w:pPr>
      <w:r w:rsidRPr="000D0840">
        <w:tab/>
      </w:r>
      <w:r>
        <w:t>T</w:t>
      </w:r>
      <w:r w:rsidRPr="000D0840">
        <w:t>he registration procedure for mobility and periodic registration update shall be aborted, and the UE initiated de-registration procedure shall be performed.</w:t>
      </w:r>
    </w:p>
    <w:p w14:paraId="64DCE684" w14:textId="77777777" w:rsidR="004E2A30" w:rsidRDefault="004E2A30" w:rsidP="004E2A30">
      <w:pPr>
        <w:pStyle w:val="B1"/>
      </w:pPr>
      <w:r>
        <w:tab/>
        <w:t>De-registration not due to removal of USIM or entry update in the "list of subscriber data" and not due to switch off:</w:t>
      </w:r>
    </w:p>
    <w:p w14:paraId="09845449" w14:textId="77777777" w:rsidR="004E2A30" w:rsidRDefault="004E2A30" w:rsidP="004E2A30">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14:paraId="34A23170" w14:textId="77777777" w:rsidR="004E2A30" w:rsidRDefault="004E2A30" w:rsidP="004E2A30">
      <w:pPr>
        <w:pStyle w:val="B1"/>
      </w:pPr>
      <w:r>
        <w:t>m)</w:t>
      </w:r>
      <w:r>
        <w:tab/>
        <w:t xml:space="preserve">Timer </w:t>
      </w:r>
      <w:r w:rsidRPr="008930B6">
        <w:t>T3</w:t>
      </w:r>
      <w:r w:rsidRPr="004B11B4">
        <w:t>4</w:t>
      </w:r>
      <w:r w:rsidRPr="008930B6">
        <w:t>47</w:t>
      </w:r>
      <w:r>
        <w:t xml:space="preserve"> is running</w:t>
      </w:r>
    </w:p>
    <w:p w14:paraId="4D4F6303" w14:textId="77777777" w:rsidR="004E2A30" w:rsidRDefault="004E2A30" w:rsidP="004E2A30">
      <w:pPr>
        <w:pStyle w:val="B1"/>
      </w:pPr>
      <w:r>
        <w:lastRenderedPageBreak/>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7996554F" w14:textId="77777777" w:rsidR="004E2A30" w:rsidRPr="00973EC1" w:rsidRDefault="004E2A30" w:rsidP="004E2A30">
      <w:pPr>
        <w:pStyle w:val="B2"/>
      </w:pPr>
      <w:r>
        <w:rPr>
          <w:rFonts w:hint="eastAsia"/>
          <w:lang w:eastAsia="zh-CN"/>
        </w:rPr>
        <w:t>-</w:t>
      </w:r>
      <w:r w:rsidRPr="00973EC1">
        <w:tab/>
      </w:r>
      <w:proofErr w:type="gramStart"/>
      <w:r w:rsidRPr="00973EC1">
        <w:t>the</w:t>
      </w:r>
      <w:proofErr w:type="gramEnd"/>
      <w:r w:rsidRPr="00973EC1">
        <w:t xml:space="preserve"> UE received a paging;</w:t>
      </w:r>
    </w:p>
    <w:p w14:paraId="1753B522" w14:textId="77777777" w:rsidR="004E2A30" w:rsidRPr="00973EC1" w:rsidRDefault="004E2A30" w:rsidP="004E2A30">
      <w:pPr>
        <w:pStyle w:val="B2"/>
      </w:pPr>
      <w:r>
        <w:rPr>
          <w:rFonts w:hint="eastAsia"/>
          <w:lang w:eastAsia="zh-CN"/>
        </w:rPr>
        <w:t>-</w:t>
      </w:r>
      <w:r>
        <w:rPr>
          <w:rFonts w:hint="eastAsia"/>
          <w:lang w:eastAsia="zh-CN"/>
        </w:rPr>
        <w:tab/>
      </w:r>
      <w:proofErr w:type="gramStart"/>
      <w:r w:rsidRPr="00973EC1">
        <w:t>the</w:t>
      </w:r>
      <w:proofErr w:type="gramEnd"/>
      <w:r w:rsidRPr="00973EC1">
        <w:t xml:space="preserve"> UE is </w:t>
      </w:r>
      <w:r w:rsidRPr="00F90D5A">
        <w:t>a UE configured for high priority access in selected PLMN;</w:t>
      </w:r>
    </w:p>
    <w:p w14:paraId="01588F87" w14:textId="77777777" w:rsidR="004E2A30" w:rsidRPr="00973EC1" w:rsidRDefault="004E2A30" w:rsidP="004E2A30">
      <w:pPr>
        <w:pStyle w:val="B2"/>
      </w:pPr>
      <w:r>
        <w:rPr>
          <w:rFonts w:hint="eastAsia"/>
          <w:lang w:eastAsia="zh-CN"/>
        </w:rPr>
        <w:t>-</w:t>
      </w:r>
      <w:r w:rsidRPr="00F90D5A">
        <w:tab/>
      </w:r>
      <w:proofErr w:type="gramStart"/>
      <w:r w:rsidRPr="00F90D5A">
        <w:t>the</w:t>
      </w:r>
      <w:proofErr w:type="gramEnd"/>
      <w:r w:rsidRPr="00F90D5A">
        <w:t xml:space="preserve"> UE has an emergency PDU session established or is establishing an emergency PDU session; </w:t>
      </w:r>
      <w:r w:rsidRPr="00ED6981">
        <w:t>or</w:t>
      </w:r>
    </w:p>
    <w:p w14:paraId="3D86EE08" w14:textId="77777777" w:rsidR="004E2A30" w:rsidRPr="00973EC1" w:rsidRDefault="004E2A30" w:rsidP="004E2A30">
      <w:pPr>
        <w:pStyle w:val="B2"/>
      </w:pPr>
      <w:r>
        <w:rPr>
          <w:rFonts w:hint="eastAsia"/>
          <w:lang w:eastAsia="zh-CN"/>
        </w:rPr>
        <w:t>-</w:t>
      </w:r>
      <w:r w:rsidRPr="00F90D5A">
        <w:tab/>
      </w:r>
      <w:proofErr w:type="gramStart"/>
      <w:r w:rsidRPr="00973EC1">
        <w:t>the</w:t>
      </w:r>
      <w:proofErr w:type="gramEnd"/>
      <w:r w:rsidRPr="00973EC1">
        <w:t xml:space="preserve"> UE receives a request from the upper layers to perform emergency service</w:t>
      </w:r>
      <w:r>
        <w:t>s</w:t>
      </w:r>
      <w:r w:rsidRPr="00973EC1">
        <w:t xml:space="preserve"> </w:t>
      </w:r>
      <w:proofErr w:type="spellStart"/>
      <w:r w:rsidRPr="00973EC1">
        <w:t>fallback</w:t>
      </w:r>
      <w:proofErr w:type="spellEnd"/>
      <w:r w:rsidRPr="00973EC1">
        <w:t>;</w:t>
      </w:r>
    </w:p>
    <w:p w14:paraId="7C668763" w14:textId="77777777" w:rsidR="004E2A30" w:rsidRDefault="004E2A30" w:rsidP="004E2A30">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0464EE82" w14:textId="77777777" w:rsidR="004E2A30" w:rsidRPr="00CC0C94" w:rsidRDefault="004E2A30" w:rsidP="004E2A30">
      <w:pPr>
        <w:pStyle w:val="B1"/>
        <w:rPr>
          <w:lang w:eastAsia="ja-JP"/>
        </w:rPr>
      </w:pPr>
      <w:r>
        <w:rPr>
          <w:lang w:eastAsia="zh-CN"/>
        </w:rPr>
        <w:t>n</w:t>
      </w:r>
      <w:r w:rsidRPr="00CC0C94">
        <w:rPr>
          <w:lang w:eastAsia="ja-JP"/>
        </w:rPr>
        <w:t>)</w:t>
      </w:r>
      <w:r w:rsidRPr="00CC0C94">
        <w:rPr>
          <w:lang w:eastAsia="ja-JP"/>
        </w:rPr>
        <w:tab/>
        <w:t>Timer T3448 is running</w:t>
      </w:r>
    </w:p>
    <w:p w14:paraId="2F1EA959" w14:textId="77777777" w:rsidR="004E2A30" w:rsidRPr="00CC0C94" w:rsidRDefault="004E2A30" w:rsidP="004E2A30">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653970B" w14:textId="77777777" w:rsidR="004E2A30" w:rsidRPr="00CC0C94" w:rsidRDefault="004E2A30" w:rsidP="004E2A30">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14:paraId="0FD6676D" w14:textId="77777777" w:rsidR="004E2A30" w:rsidRDefault="004E2A30" w:rsidP="004E2A30">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F4A7FB0" w14:textId="77777777" w:rsidR="004E2A30" w:rsidRPr="006C330C" w:rsidRDefault="004E2A30" w:rsidP="004E2A30">
      <w:pPr>
        <w:pStyle w:val="B2"/>
        <w:rPr>
          <w:lang w:eastAsia="zh-CN"/>
        </w:rPr>
      </w:pPr>
      <w:r>
        <w:t>3)</w:t>
      </w:r>
      <w:r w:rsidRPr="00CC0C94">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8115A87" w14:textId="77777777" w:rsidR="004E2A30" w:rsidRPr="00CC0C94" w:rsidRDefault="004E2A30" w:rsidP="004E2A30">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2CCAD3D9" w14:textId="77777777" w:rsidR="004E2A30" w:rsidRDefault="004E2A30" w:rsidP="004E2A3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C2DE766" w14:textId="77777777" w:rsidR="004E2A30" w:rsidRDefault="004E2A30" w:rsidP="004E2A30">
      <w:pPr>
        <w:pStyle w:val="B1"/>
      </w:pPr>
      <w:r>
        <w:tab/>
        <w:t>Timer T3510 shall be stopped if still running.</w:t>
      </w:r>
    </w:p>
    <w:p w14:paraId="08131D68" w14:textId="77777777" w:rsidR="004E2A30" w:rsidRDefault="004E2A30" w:rsidP="004E2A30">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605BE13E" w14:textId="77777777" w:rsidR="004E2A30" w:rsidRDefault="004E2A30" w:rsidP="004E2A30">
      <w:pPr>
        <w:pStyle w:val="B1"/>
      </w:pPr>
      <w:r>
        <w:tab/>
        <w:t>If the registration attempt counter is less than 5:</w:t>
      </w:r>
    </w:p>
    <w:p w14:paraId="3FDCE5C9" w14:textId="77777777" w:rsidR="004E2A30" w:rsidRDefault="004E2A30" w:rsidP="004E2A30">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186816D4" w14:textId="77777777" w:rsidR="004E2A30" w:rsidRDefault="004E2A30" w:rsidP="004E2A30">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바탕"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6C408F71" w14:textId="77777777" w:rsidR="004E2A30" w:rsidRDefault="004E2A30" w:rsidP="004E2A30">
      <w:pPr>
        <w:pStyle w:val="B3"/>
      </w:pPr>
      <w:r>
        <w:t>-</w:t>
      </w:r>
      <w:r>
        <w:tab/>
      </w:r>
      <w:proofErr w:type="gramStart"/>
      <w:r>
        <w:t>the</w:t>
      </w:r>
      <w:proofErr w:type="gramEnd"/>
      <w:r>
        <w:t xml:space="preserv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03CBC662" w14:textId="77777777" w:rsidR="004E2A30" w:rsidRDefault="004E2A30" w:rsidP="004E2A30">
      <w:pPr>
        <w:pStyle w:val="B3"/>
      </w:pPr>
      <w:r>
        <w:t>-</w:t>
      </w:r>
      <w:r>
        <w:tab/>
      </w:r>
      <w:proofErr w:type="gramStart"/>
      <w:r>
        <w:t>the</w:t>
      </w:r>
      <w:proofErr w:type="gramEnd"/>
      <w:r>
        <w:t xml:space="preserv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3B865978" w14:textId="77777777" w:rsidR="004E2A30" w:rsidRDefault="004E2A30" w:rsidP="004E2A30">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C232F74" w14:textId="77777777" w:rsidR="004E2A30" w:rsidRDefault="004E2A30" w:rsidP="004E2A30">
      <w:pPr>
        <w:pStyle w:val="B2"/>
      </w:pPr>
      <w:r>
        <w:tab/>
      </w:r>
      <w:proofErr w:type="gramStart"/>
      <w:r>
        <w:t>and</w:t>
      </w:r>
      <w:proofErr w:type="gramEnd"/>
      <w:r>
        <w:t xml:space="preserve">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5CE04D54" w14:textId="77777777" w:rsidR="004E2A30" w:rsidRDefault="004E2A30" w:rsidP="004E2A30">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40387B4" w14:textId="77777777" w:rsidR="004E2A30" w:rsidRDefault="004E2A30" w:rsidP="004E2A30">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3679C55B" w14:textId="77777777" w:rsidR="004E2A30" w:rsidRDefault="004E2A30" w:rsidP="004E2A30">
      <w:pPr>
        <w:pStyle w:val="B1"/>
        <w:rPr>
          <w:noProof/>
          <w:lang w:val="en-US"/>
        </w:rPr>
      </w:pPr>
      <w:r>
        <w:rPr>
          <w:noProof/>
          <w:lang w:val="en-US"/>
        </w:rPr>
        <w:tab/>
        <w:t>If the registration attempt counter is equal to 5</w:t>
      </w:r>
    </w:p>
    <w:p w14:paraId="7894FA0A" w14:textId="77777777" w:rsidR="004E2A30" w:rsidRDefault="004E2A30" w:rsidP="004E2A30">
      <w:pPr>
        <w:pStyle w:val="B2"/>
        <w:rPr>
          <w:noProof/>
          <w:lang w:val="en-US"/>
        </w:rPr>
      </w:pPr>
      <w:r>
        <w:rPr>
          <w:noProof/>
          <w:lang w:val="en-US"/>
        </w:rPr>
        <w:t>-</w:t>
      </w:r>
      <w:r>
        <w:rPr>
          <w:noProof/>
          <w:lang w:val="en-US"/>
        </w:rPr>
        <w:tab/>
        <w:t>the UE shall start timer T3502, shall set the 5GS update status to 5U2 NOT UPDATED.</w:t>
      </w:r>
    </w:p>
    <w:p w14:paraId="06494480" w14:textId="45235653" w:rsidR="004E2A30" w:rsidRDefault="004E2A30" w:rsidP="004E2A30">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or optionally to 5GMM-REGISTERED.PLMN-SEARCH in order to perform a PLMN selection</w:t>
      </w:r>
      <w:del w:id="42" w:author="rev6" w:date="2021-09-30T04:31:00Z">
        <w:r w:rsidDel="004E2A30">
          <w:rPr>
            <w:noProof/>
            <w:lang w:val="en-US"/>
          </w:rPr>
          <w:delText xml:space="preserve"> or</w:delText>
        </w:r>
      </w:del>
      <w:ins w:id="43" w:author="rev6" w:date="2021-09-30T04:31:00Z">
        <w:r>
          <w:rPr>
            <w:noProof/>
            <w:lang w:val="en-US"/>
          </w:rPr>
          <w:t>,</w:t>
        </w:r>
      </w:ins>
      <w:r>
        <w:rPr>
          <w:noProof/>
          <w:lang w:val="en-US"/>
        </w:rPr>
        <w:t xml:space="preserve"> SNPN selection </w:t>
      </w:r>
      <w:ins w:id="44" w:author="rev6" w:date="2021-09-30T04:31:00Z">
        <w:r>
          <w:rPr>
            <w:noProof/>
            <w:lang w:val="en-US"/>
          </w:rPr>
          <w:t xml:space="preserve">or SNPN selection for </w:t>
        </w:r>
      </w:ins>
      <w:ins w:id="45" w:author="rev6" w:date="2021-09-30T04:32:00Z">
        <w:r>
          <w:rPr>
            <w:noProof/>
            <w:lang w:val="en-US"/>
          </w:rPr>
          <w:t xml:space="preserve">onboarding services </w:t>
        </w:r>
      </w:ins>
      <w:r>
        <w:rPr>
          <w:noProof/>
          <w:lang w:val="en-US"/>
        </w:rPr>
        <w:t xml:space="preserve">according to </w:t>
      </w:r>
      <w:r w:rsidRPr="003168A2">
        <w:t>3GPP TS 23.122 [</w:t>
      </w:r>
      <w:r>
        <w:t>5</w:t>
      </w:r>
      <w:r w:rsidRPr="003168A2">
        <w:t>].</w:t>
      </w:r>
    </w:p>
    <w:p w14:paraId="43D5A782" w14:textId="77777777" w:rsidR="004E2A30" w:rsidRDefault="004E2A30" w:rsidP="004E2A30">
      <w:pPr>
        <w:pStyle w:val="B2"/>
      </w:pPr>
      <w:r>
        <w:t>-</w:t>
      </w:r>
      <w:r>
        <w:tab/>
      </w:r>
      <w:proofErr w:type="gramStart"/>
      <w:r>
        <w:t>if</w:t>
      </w:r>
      <w:proofErr w:type="gramEnd"/>
      <w:r>
        <w:t xml:space="preserve"> the procedure is performed </w:t>
      </w:r>
      <w:r w:rsidRPr="00863B84">
        <w:t xml:space="preserve">via 3GPP access and </w:t>
      </w:r>
      <w:r>
        <w:t>the UE is operating in single-registration mode:</w:t>
      </w:r>
    </w:p>
    <w:p w14:paraId="76880B3A" w14:textId="77777777" w:rsidR="004E2A30" w:rsidRPr="005F7EB0" w:rsidRDefault="004E2A30" w:rsidP="004E2A3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C23AA94" w14:textId="77777777" w:rsidR="004E2A30" w:rsidRDefault="004E2A30" w:rsidP="004E2A3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A233" w14:textId="77777777" w:rsidR="005D0D9C" w:rsidRDefault="005D0D9C">
      <w:r>
        <w:separator/>
      </w:r>
    </w:p>
  </w:endnote>
  <w:endnote w:type="continuationSeparator" w:id="0">
    <w:p w14:paraId="55D84AAB" w14:textId="77777777" w:rsidR="005D0D9C" w:rsidRDefault="005D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E5803" w14:textId="77777777" w:rsidR="005D0D9C" w:rsidRDefault="005D0D9C">
      <w:r>
        <w:separator/>
      </w:r>
    </w:p>
  </w:footnote>
  <w:footnote w:type="continuationSeparator" w:id="0">
    <w:p w14:paraId="28185BA5" w14:textId="77777777" w:rsidR="005D0D9C" w:rsidRDefault="005D0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804E6" w:rsidRDefault="00980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804E6" w:rsidRDefault="00980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04E6" w:rsidRDefault="00980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804E6" w:rsidRDefault="009804E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22C5"/>
    <w:rsid w:val="00013E1D"/>
    <w:rsid w:val="00021089"/>
    <w:rsid w:val="00022E3E"/>
    <w:rsid w:val="00022E4A"/>
    <w:rsid w:val="000255E9"/>
    <w:rsid w:val="00033CF2"/>
    <w:rsid w:val="00043BF4"/>
    <w:rsid w:val="0004693B"/>
    <w:rsid w:val="00056AE7"/>
    <w:rsid w:val="00056EDB"/>
    <w:rsid w:val="00057C35"/>
    <w:rsid w:val="00057FCB"/>
    <w:rsid w:val="00060633"/>
    <w:rsid w:val="000659B5"/>
    <w:rsid w:val="00071245"/>
    <w:rsid w:val="0007191C"/>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3082"/>
    <w:rsid w:val="00205418"/>
    <w:rsid w:val="002071A1"/>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16DD"/>
    <w:rsid w:val="003E1A36"/>
    <w:rsid w:val="003E582C"/>
    <w:rsid w:val="003F13DB"/>
    <w:rsid w:val="003F788D"/>
    <w:rsid w:val="004027F4"/>
    <w:rsid w:val="0040381B"/>
    <w:rsid w:val="00404740"/>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6835"/>
    <w:rsid w:val="004A6D3B"/>
    <w:rsid w:val="004B2FDC"/>
    <w:rsid w:val="004B502D"/>
    <w:rsid w:val="004B75B7"/>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5D43"/>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57ED"/>
    <w:rsid w:val="00631149"/>
    <w:rsid w:val="0063155A"/>
    <w:rsid w:val="006345DA"/>
    <w:rsid w:val="0064146A"/>
    <w:rsid w:val="0064452D"/>
    <w:rsid w:val="00646BA0"/>
    <w:rsid w:val="00647BBA"/>
    <w:rsid w:val="006520CB"/>
    <w:rsid w:val="00667867"/>
    <w:rsid w:val="00677E82"/>
    <w:rsid w:val="0068140E"/>
    <w:rsid w:val="006835AD"/>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610C"/>
    <w:rsid w:val="006F68B5"/>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41BFE"/>
    <w:rsid w:val="00941E30"/>
    <w:rsid w:val="00941F44"/>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82392"/>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30090"/>
    <w:rsid w:val="00C3250E"/>
    <w:rsid w:val="00C36964"/>
    <w:rsid w:val="00C41074"/>
    <w:rsid w:val="00C5132E"/>
    <w:rsid w:val="00C61A59"/>
    <w:rsid w:val="00C62A0E"/>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DF784F"/>
    <w:rsid w:val="00E02C44"/>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29DF"/>
    <w:rsid w:val="00F42CC6"/>
    <w:rsid w:val="00F42F77"/>
    <w:rsid w:val="00F52F2F"/>
    <w:rsid w:val="00F5542B"/>
    <w:rsid w:val="00F638F8"/>
    <w:rsid w:val="00F65A9C"/>
    <w:rsid w:val="00F73AB2"/>
    <w:rsid w:val="00F750C2"/>
    <w:rsid w:val="00F77368"/>
    <w:rsid w:val="00F839BB"/>
    <w:rsid w:val="00F845A0"/>
    <w:rsid w:val="00F84DDB"/>
    <w:rsid w:val="00F85D63"/>
    <w:rsid w:val="00F87E4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A84E6-C3F2-48BA-A3F9-7181922A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3722</Words>
  <Characters>21222</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2021-09-30T09:15:00Z</dcterms:created>
  <dcterms:modified xsi:type="dcterms:W3CDTF">2021-09-30T09:15:00Z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